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2413" w14:textId="075FAB09" w:rsidR="007C5607" w:rsidRDefault="007C5607" w:rsidP="007C5607">
      <w:pPr>
        <w:pStyle w:val="CRCoverPage"/>
        <w:tabs>
          <w:tab w:val="right" w:pos="9639"/>
        </w:tabs>
        <w:spacing w:after="0"/>
        <w:rPr>
          <w:b/>
          <w:noProof/>
          <w:sz w:val="24"/>
        </w:rPr>
      </w:pPr>
      <w:r>
        <w:rPr>
          <w:b/>
          <w:noProof/>
          <w:sz w:val="24"/>
        </w:rPr>
        <w:t>3GPP TSG-SA WG6 Meeting #5</w:t>
      </w:r>
      <w:r w:rsidR="00545845">
        <w:rPr>
          <w:b/>
          <w:noProof/>
          <w:sz w:val="24"/>
        </w:rPr>
        <w:t>9</w:t>
      </w:r>
      <w:r>
        <w:rPr>
          <w:b/>
          <w:noProof/>
          <w:sz w:val="24"/>
        </w:rPr>
        <w:tab/>
        <w:t>S6-2</w:t>
      </w:r>
      <w:r w:rsidR="00CA32C1">
        <w:rPr>
          <w:b/>
          <w:noProof/>
          <w:sz w:val="24"/>
        </w:rPr>
        <w:t>4</w:t>
      </w:r>
      <w:r w:rsidR="004517E8">
        <w:rPr>
          <w:b/>
          <w:noProof/>
          <w:sz w:val="24"/>
        </w:rPr>
        <w:t>0</w:t>
      </w:r>
      <w:r w:rsidR="00A479F2">
        <w:rPr>
          <w:b/>
          <w:noProof/>
          <w:sz w:val="24"/>
        </w:rPr>
        <w:t>496</w:t>
      </w:r>
    </w:p>
    <w:p w14:paraId="11E0C279" w14:textId="03A66F25" w:rsidR="007C5607" w:rsidRDefault="00545845" w:rsidP="007C5607">
      <w:pPr>
        <w:pStyle w:val="CRCoverPage"/>
        <w:tabs>
          <w:tab w:val="right" w:pos="9639"/>
        </w:tabs>
        <w:spacing w:after="0"/>
        <w:rPr>
          <w:b/>
          <w:noProof/>
          <w:sz w:val="24"/>
        </w:rPr>
      </w:pPr>
      <w:r>
        <w:rPr>
          <w:b/>
          <w:noProof/>
          <w:sz w:val="22"/>
          <w:szCs w:val="22"/>
        </w:rPr>
        <w:t>Athens</w:t>
      </w:r>
      <w:r w:rsidR="000237E3" w:rsidRPr="000237E3">
        <w:rPr>
          <w:b/>
          <w:noProof/>
          <w:sz w:val="22"/>
          <w:szCs w:val="22"/>
        </w:rPr>
        <w:t>, G</w:t>
      </w:r>
      <w:r>
        <w:rPr>
          <w:b/>
          <w:noProof/>
          <w:sz w:val="22"/>
          <w:szCs w:val="22"/>
        </w:rPr>
        <w:t>reece</w:t>
      </w:r>
      <w:r w:rsidR="000237E3" w:rsidRPr="000237E3">
        <w:rPr>
          <w:b/>
          <w:noProof/>
          <w:sz w:val="22"/>
          <w:szCs w:val="22"/>
        </w:rPr>
        <w:t xml:space="preserve"> 2</w:t>
      </w:r>
      <w:r>
        <w:rPr>
          <w:b/>
          <w:noProof/>
          <w:sz w:val="22"/>
          <w:szCs w:val="22"/>
        </w:rPr>
        <w:t>6</w:t>
      </w:r>
      <w:r>
        <w:rPr>
          <w:b/>
          <w:noProof/>
          <w:sz w:val="22"/>
          <w:szCs w:val="22"/>
          <w:vertAlign w:val="superscript"/>
        </w:rPr>
        <w:t>th</w:t>
      </w:r>
      <w:r w:rsidR="000237E3" w:rsidRPr="000237E3">
        <w:rPr>
          <w:b/>
          <w:noProof/>
          <w:sz w:val="22"/>
          <w:szCs w:val="22"/>
        </w:rPr>
        <w:t xml:space="preserve"> </w:t>
      </w:r>
      <w:r>
        <w:rPr>
          <w:b/>
          <w:noProof/>
          <w:sz w:val="22"/>
          <w:szCs w:val="22"/>
        </w:rPr>
        <w:t>February</w:t>
      </w:r>
      <w:r w:rsidR="000237E3" w:rsidRPr="000237E3">
        <w:rPr>
          <w:b/>
          <w:noProof/>
          <w:sz w:val="22"/>
          <w:szCs w:val="22"/>
        </w:rPr>
        <w:t xml:space="preserve">– </w:t>
      </w:r>
      <w:r>
        <w:rPr>
          <w:b/>
          <w:noProof/>
          <w:sz w:val="22"/>
          <w:szCs w:val="22"/>
        </w:rPr>
        <w:t>1</w:t>
      </w:r>
      <w:r>
        <w:rPr>
          <w:b/>
          <w:noProof/>
          <w:sz w:val="22"/>
          <w:szCs w:val="22"/>
          <w:vertAlign w:val="superscript"/>
        </w:rPr>
        <w:t>st</w:t>
      </w:r>
      <w:r w:rsidR="000237E3" w:rsidRPr="000237E3">
        <w:rPr>
          <w:b/>
          <w:noProof/>
          <w:sz w:val="22"/>
          <w:szCs w:val="22"/>
        </w:rPr>
        <w:t xml:space="preserve"> </w:t>
      </w:r>
      <w:r>
        <w:rPr>
          <w:b/>
          <w:noProof/>
          <w:sz w:val="22"/>
          <w:szCs w:val="22"/>
        </w:rPr>
        <w:t>March</w:t>
      </w:r>
      <w:r w:rsidR="000237E3" w:rsidRPr="000237E3">
        <w:rPr>
          <w:b/>
          <w:noProof/>
          <w:sz w:val="22"/>
          <w:szCs w:val="22"/>
        </w:rPr>
        <w:t xml:space="preserve"> 202</w:t>
      </w:r>
      <w:r>
        <w:rPr>
          <w:b/>
          <w:noProof/>
          <w:sz w:val="22"/>
          <w:szCs w:val="22"/>
        </w:rPr>
        <w:t>4</w:t>
      </w:r>
      <w:r w:rsidR="007C5607">
        <w:rPr>
          <w:rFonts w:cs="Arial"/>
          <w:b/>
          <w:bCs/>
          <w:sz w:val="22"/>
        </w:rPr>
        <w:tab/>
      </w:r>
      <w:r w:rsidR="007C5607" w:rsidRPr="00954242">
        <w:rPr>
          <w:b/>
          <w:noProof/>
          <w:sz w:val="22"/>
          <w:szCs w:val="22"/>
        </w:rPr>
        <w:t>(revision of S6-2</w:t>
      </w:r>
      <w:r w:rsidR="00CA32C1">
        <w:rPr>
          <w:b/>
          <w:noProof/>
          <w:sz w:val="22"/>
          <w:szCs w:val="22"/>
        </w:rPr>
        <w:t>4</w:t>
      </w:r>
      <w:r w:rsidR="00A479F2">
        <w:rPr>
          <w:b/>
          <w:noProof/>
          <w:sz w:val="22"/>
          <w:szCs w:val="22"/>
        </w:rPr>
        <w:t>0266</w:t>
      </w:r>
      <w:r w:rsidR="007C5607" w:rsidRPr="00954242">
        <w:rPr>
          <w:b/>
          <w:noProof/>
          <w:sz w:val="22"/>
          <w:szCs w:val="22"/>
        </w:rPr>
        <w:t>)</w:t>
      </w:r>
    </w:p>
    <w:p w14:paraId="76916010" w14:textId="77777777" w:rsidR="00D218E3" w:rsidRDefault="00D218E3" w:rsidP="00D23A71">
      <w:pPr>
        <w:pBdr>
          <w:bottom w:val="single" w:sz="4" w:space="1" w:color="auto"/>
        </w:pBdr>
        <w:tabs>
          <w:tab w:val="right" w:pos="9214"/>
        </w:tabs>
        <w:spacing w:after="0"/>
        <w:rPr>
          <w:rFonts w:ascii="Arial" w:hAnsi="Arial" w:cs="Arial"/>
          <w:b/>
        </w:rPr>
      </w:pPr>
    </w:p>
    <w:p w14:paraId="421F4A49" w14:textId="77777777" w:rsidR="00CD2478" w:rsidRDefault="00CD2478" w:rsidP="00CD2478">
      <w:pPr>
        <w:rPr>
          <w:rFonts w:ascii="Arial" w:hAnsi="Arial" w:cs="Arial"/>
          <w:b/>
          <w:bCs/>
        </w:rPr>
      </w:pPr>
    </w:p>
    <w:p w14:paraId="4571B1C1"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14:paraId="35BD0DC9"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5260A" w:rsidRPr="00E5260A">
        <w:rPr>
          <w:rFonts w:ascii="Arial" w:hAnsi="Arial" w:cs="Arial"/>
          <w:b/>
          <w:bCs/>
        </w:rPr>
        <w:t>API based Instantiation for service API discovery</w:t>
      </w:r>
    </w:p>
    <w:p w14:paraId="30C6953D" w14:textId="5E35E58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E5260A">
        <w:rPr>
          <w:rFonts w:ascii="Arial" w:hAnsi="Arial" w:cs="Arial"/>
          <w:b/>
          <w:bCs/>
        </w:rPr>
        <w:t xml:space="preserve"> 23.700-22</w:t>
      </w:r>
      <w:r w:rsidR="006B5F98">
        <w:rPr>
          <w:rFonts w:ascii="Arial" w:hAnsi="Arial" w:cs="Arial"/>
          <w:b/>
          <w:bCs/>
        </w:rPr>
        <w:t xml:space="preserve"> v0.</w:t>
      </w:r>
      <w:r w:rsidR="008841E0">
        <w:rPr>
          <w:rFonts w:ascii="Arial" w:hAnsi="Arial" w:cs="Arial"/>
          <w:b/>
          <w:bCs/>
        </w:rPr>
        <w:t>1</w:t>
      </w:r>
      <w:r w:rsidR="006B5F98">
        <w:rPr>
          <w:rFonts w:ascii="Arial" w:hAnsi="Arial" w:cs="Arial"/>
          <w:b/>
          <w:bCs/>
        </w:rPr>
        <w:t>.0</w:t>
      </w:r>
    </w:p>
    <w:p w14:paraId="4D5807FF"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E5260A">
        <w:rPr>
          <w:rFonts w:ascii="Arial" w:hAnsi="Arial" w:cs="Arial"/>
          <w:b/>
          <w:bCs/>
        </w:rPr>
        <w:t>7</w:t>
      </w:r>
    </w:p>
    <w:p w14:paraId="45379C6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176E772"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14:paraId="4999A85A" w14:textId="77777777" w:rsidR="00CD2478" w:rsidRPr="00C524DD" w:rsidRDefault="00CD2478" w:rsidP="00CD2478">
      <w:pPr>
        <w:pBdr>
          <w:bottom w:val="single" w:sz="12" w:space="1" w:color="auto"/>
        </w:pBdr>
        <w:spacing w:after="120"/>
        <w:ind w:left="1985" w:hanging="1985"/>
        <w:rPr>
          <w:rFonts w:ascii="Arial" w:hAnsi="Arial" w:cs="Arial"/>
          <w:b/>
          <w:bCs/>
        </w:rPr>
      </w:pPr>
    </w:p>
    <w:p w14:paraId="26DC576B"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E127730" w14:textId="314807C5" w:rsidR="00CD2478" w:rsidRDefault="0087499D" w:rsidP="00CD2478">
      <w:pPr>
        <w:rPr>
          <w:noProof/>
          <w:lang w:val="fr-FR" w:eastAsia="zh-CN"/>
        </w:rPr>
      </w:pPr>
      <w:r>
        <w:rPr>
          <w:rFonts w:hint="eastAsia"/>
          <w:noProof/>
          <w:lang w:val="fr-FR" w:eastAsia="zh-CN"/>
        </w:rPr>
        <w:t>T</w:t>
      </w:r>
      <w:r>
        <w:rPr>
          <w:noProof/>
          <w:lang w:val="fr-FR" w:eastAsia="zh-CN"/>
        </w:rPr>
        <w:t>his paper proposes a solution for new key issue in S6-24</w:t>
      </w:r>
      <w:r w:rsidR="00221425">
        <w:rPr>
          <w:noProof/>
          <w:lang w:val="fr-FR" w:eastAsia="zh-CN"/>
        </w:rPr>
        <w:t>0265</w:t>
      </w:r>
      <w:r>
        <w:rPr>
          <w:noProof/>
          <w:lang w:val="fr-FR" w:eastAsia="zh-CN"/>
        </w:rPr>
        <w:t xml:space="preserve">, to </w:t>
      </w:r>
      <w:r w:rsidR="00706637">
        <w:rPr>
          <w:noProof/>
          <w:lang w:val="fr-FR" w:eastAsia="zh-CN"/>
        </w:rPr>
        <w:t xml:space="preserve">introduce the API based instantiation to </w:t>
      </w:r>
      <w:r w:rsidR="00DF7AF2">
        <w:rPr>
          <w:noProof/>
          <w:lang w:val="fr-FR" w:eastAsia="zh-CN"/>
        </w:rPr>
        <w:t>service API discovery procedure.</w:t>
      </w:r>
    </w:p>
    <w:p w14:paraId="55736C0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804A25C" w14:textId="77777777" w:rsidR="00396B16" w:rsidRDefault="00E5260A" w:rsidP="00FA347E">
      <w:pPr>
        <w:rPr>
          <w:noProof/>
          <w:lang w:eastAsia="zh-CN"/>
        </w:rPr>
      </w:pPr>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p>
    <w:p w14:paraId="74D57E62" w14:textId="77777777" w:rsidR="00E5260A" w:rsidRDefault="00E5260A" w:rsidP="00FA347E">
      <w:pPr>
        <w:rPr>
          <w:noProof/>
          <w:lang w:eastAsia="zh-CN"/>
        </w:rPr>
      </w:pPr>
      <w:r>
        <w:rPr>
          <w:rFonts w:hint="eastAsia"/>
          <w:noProof/>
          <w:lang w:eastAsia="zh-CN"/>
        </w:rPr>
        <w:t>T</w:t>
      </w:r>
      <w:r>
        <w:rPr>
          <w:noProof/>
          <w:lang w:eastAsia="zh-CN"/>
        </w:rPr>
        <w:t xml:space="preserve">herefore,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p>
    <w:p w14:paraId="3D5E6313" w14:textId="77777777" w:rsidR="0087499D" w:rsidRPr="00E5260A" w:rsidRDefault="0087499D" w:rsidP="00FA347E">
      <w:pPr>
        <w:rPr>
          <w:noProof/>
          <w:lang w:eastAsia="zh-CN"/>
        </w:rPr>
      </w:pPr>
      <w:r>
        <w:rPr>
          <w:noProof/>
          <w:lang w:eastAsia="zh-CN"/>
        </w:rPr>
        <w:t>This paper is proposed to complete the service API discovery procedure, by taking the AEF instance status into account.</w:t>
      </w:r>
      <w:ins w:id="3" w:author="Huawei" w:date="2024-02-18T20:36:00Z">
        <w:r w:rsidR="00A5015D">
          <w:rPr>
            <w:noProof/>
            <w:lang w:eastAsia="zh-CN"/>
          </w:rPr>
          <w:t xml:space="preserve"> </w:t>
        </w:r>
      </w:ins>
    </w:p>
    <w:p w14:paraId="690B91E9"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7BE998D1" w14:textId="10B365A0"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E5260A">
        <w:rPr>
          <w:noProof/>
          <w:lang w:val="en-US"/>
        </w:rPr>
        <w:t xml:space="preserve"> 23.700-22</w:t>
      </w:r>
      <w:r w:rsidR="006B5F98">
        <w:rPr>
          <w:noProof/>
          <w:lang w:val="en-US"/>
        </w:rPr>
        <w:t xml:space="preserve"> v0.</w:t>
      </w:r>
      <w:r w:rsidR="009B41D7">
        <w:rPr>
          <w:noProof/>
          <w:lang w:val="en-US"/>
        </w:rPr>
        <w:t>1</w:t>
      </w:r>
      <w:r w:rsidR="006B5F98">
        <w:rPr>
          <w:noProof/>
          <w:lang w:val="en-US"/>
        </w:rPr>
        <w:t>.0</w:t>
      </w:r>
      <w:r w:rsidR="008A5E86">
        <w:rPr>
          <w:noProof/>
          <w:lang w:val="en-US"/>
        </w:rPr>
        <w:t>.</w:t>
      </w:r>
    </w:p>
    <w:p w14:paraId="4B988FD2" w14:textId="77777777" w:rsidR="00CD2478" w:rsidRPr="008A5E86" w:rsidRDefault="00CD2478" w:rsidP="00CD2478">
      <w:pPr>
        <w:pBdr>
          <w:bottom w:val="single" w:sz="12" w:space="1" w:color="auto"/>
        </w:pBdr>
        <w:rPr>
          <w:noProof/>
          <w:lang w:val="en-US"/>
        </w:rPr>
      </w:pPr>
    </w:p>
    <w:p w14:paraId="36D25BE8" w14:textId="77777777" w:rsidR="00C21836" w:rsidRPr="008A5E86" w:rsidRDefault="00C21836" w:rsidP="00CD2478">
      <w:pPr>
        <w:rPr>
          <w:noProof/>
          <w:lang w:val="en-US"/>
        </w:rPr>
      </w:pPr>
    </w:p>
    <w:p w14:paraId="3F1CAD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A32EF8C" w14:textId="18A75226" w:rsidR="00DF7AF2" w:rsidRDefault="00DC6F83" w:rsidP="00DF7AF2">
      <w:pPr>
        <w:pStyle w:val="2"/>
        <w:rPr>
          <w:ins w:id="4" w:author="Huawei" w:date="2024-02-18T20:32:00Z"/>
          <w:lang w:val="en-US" w:eastAsia="zh-CN"/>
        </w:rPr>
      </w:pPr>
      <w:ins w:id="5" w:author="huawei_rev1" w:date="2024-02-29T15:24:00Z">
        <w:r>
          <w:rPr>
            <w:lang w:val="en-US" w:eastAsia="zh-CN"/>
          </w:rPr>
          <w:t>6</w:t>
        </w:r>
      </w:ins>
      <w:ins w:id="6" w:author="Huawei" w:date="2024-02-18T20:31:00Z">
        <w:r w:rsidR="00DF7AF2">
          <w:rPr>
            <w:rFonts w:hint="eastAsia"/>
            <w:lang w:val="en-US" w:eastAsia="zh-CN"/>
          </w:rPr>
          <w:t>.x</w:t>
        </w:r>
        <w:r w:rsidR="00DF7AF2">
          <w:rPr>
            <w:rFonts w:hint="eastAsia"/>
            <w:lang w:val="en-US" w:eastAsia="zh-CN"/>
          </w:rPr>
          <w:tab/>
          <w:t xml:space="preserve">Solution #x: </w:t>
        </w:r>
      </w:ins>
      <w:ins w:id="7" w:author="Huawei" w:date="2024-02-18T20:32:00Z">
        <w:r w:rsidR="00DF7AF2">
          <w:rPr>
            <w:lang w:val="en-US" w:eastAsia="zh-CN"/>
          </w:rPr>
          <w:t>API based instantiation for service API discovery</w:t>
        </w:r>
      </w:ins>
    </w:p>
    <w:p w14:paraId="5FA7A41D" w14:textId="31DE0B64" w:rsidR="00DF7AF2" w:rsidRDefault="00BB2AB0" w:rsidP="00DF7AF2">
      <w:pPr>
        <w:pStyle w:val="3"/>
        <w:rPr>
          <w:ins w:id="8" w:author="Huawei" w:date="2024-02-18T20:32:00Z"/>
        </w:rPr>
      </w:pPr>
      <w:bookmarkStart w:id="9" w:name="_Toc14903"/>
      <w:bookmarkStart w:id="10" w:name="_Toc29086"/>
      <w:bookmarkStart w:id="11" w:name="_Toc1823"/>
      <w:bookmarkStart w:id="12" w:name="_Toc8438"/>
      <w:ins w:id="13" w:author="huawei_rev1" w:date="2024-02-29T15:26:00Z">
        <w:r>
          <w:rPr>
            <w:lang w:val="en-US" w:eastAsia="zh-CN"/>
          </w:rPr>
          <w:t>6</w:t>
        </w:r>
      </w:ins>
      <w:ins w:id="14" w:author="Huawei" w:date="2024-02-18T20:32:00Z">
        <w:r w:rsidR="00DF7AF2">
          <w:t>.x.</w:t>
        </w:r>
      </w:ins>
      <w:ins w:id="15" w:author="huawei_rev1" w:date="2024-02-29T15:26:00Z">
        <w:r>
          <w:rPr>
            <w:rFonts w:eastAsia="宋体"/>
            <w:lang w:val="en-US" w:eastAsia="zh-CN"/>
          </w:rPr>
          <w:t>1</w:t>
        </w:r>
      </w:ins>
      <w:ins w:id="16" w:author="Huawei" w:date="2024-02-18T20:32:00Z">
        <w:r w:rsidR="00DF7AF2">
          <w:tab/>
          <w:t>Solution description</w:t>
        </w:r>
        <w:bookmarkEnd w:id="9"/>
        <w:bookmarkEnd w:id="10"/>
        <w:bookmarkEnd w:id="11"/>
        <w:bookmarkEnd w:id="12"/>
      </w:ins>
    </w:p>
    <w:p w14:paraId="3D4FC76C" w14:textId="5FCE6B46" w:rsidR="00DF7AF2" w:rsidRPr="00872B67" w:rsidRDefault="00BB2AB0" w:rsidP="00DF7AF2">
      <w:pPr>
        <w:pStyle w:val="4"/>
        <w:rPr>
          <w:ins w:id="17" w:author="Huawei" w:date="2024-02-18T20:32:00Z"/>
          <w:lang w:val="en-US"/>
        </w:rPr>
      </w:pPr>
      <w:bookmarkStart w:id="18" w:name="_Toc108431760"/>
      <w:ins w:id="19" w:author="huawei_rev1" w:date="2024-02-29T15:26:00Z">
        <w:r>
          <w:rPr>
            <w:lang w:val="en-US"/>
          </w:rPr>
          <w:t>6</w:t>
        </w:r>
      </w:ins>
      <w:ins w:id="20" w:author="Huawei" w:date="2024-02-18T20:32:00Z">
        <w:r w:rsidR="00DF7AF2" w:rsidRPr="00872B67">
          <w:rPr>
            <w:lang w:val="en-US"/>
          </w:rPr>
          <w:t>.</w:t>
        </w:r>
        <w:r w:rsidR="00DF7AF2">
          <w:rPr>
            <w:lang w:val="en-US"/>
          </w:rPr>
          <w:t>x</w:t>
        </w:r>
        <w:r w:rsidR="00DF7AF2" w:rsidRPr="00872B67">
          <w:rPr>
            <w:lang w:val="en-US"/>
          </w:rPr>
          <w:t>.</w:t>
        </w:r>
      </w:ins>
      <w:ins w:id="21" w:author="huawei_rev1" w:date="2024-02-29T15:26:00Z">
        <w:r>
          <w:rPr>
            <w:lang w:val="en-US"/>
          </w:rPr>
          <w:t>1</w:t>
        </w:r>
      </w:ins>
      <w:ins w:id="22" w:author="Huawei" w:date="2024-02-18T20:32:00Z">
        <w:r w:rsidR="00DF7AF2" w:rsidRPr="00872B67">
          <w:rPr>
            <w:lang w:val="en-US"/>
          </w:rPr>
          <w:t>.1</w:t>
        </w:r>
        <w:r w:rsidR="00DF7AF2" w:rsidRPr="00872B67">
          <w:rPr>
            <w:lang w:val="en-US"/>
          </w:rPr>
          <w:tab/>
          <w:t>General</w:t>
        </w:r>
        <w:bookmarkEnd w:id="18"/>
      </w:ins>
    </w:p>
    <w:p w14:paraId="546756E2" w14:textId="77777777" w:rsidR="008B6482" w:rsidRDefault="008B6482" w:rsidP="008B6482">
      <w:pPr>
        <w:rPr>
          <w:ins w:id="23" w:author="Huawei" w:date="2024-02-18T20:55:00Z"/>
          <w:noProof/>
          <w:lang w:eastAsia="zh-CN"/>
        </w:rPr>
      </w:pPr>
      <w:ins w:id="24" w:author="Huawei" w:date="2024-02-18T20:55:00Z">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ins>
    </w:p>
    <w:p w14:paraId="1B7CF605" w14:textId="1337DFBA" w:rsidR="008B6482" w:rsidRDefault="008B6482" w:rsidP="008B6482">
      <w:pPr>
        <w:rPr>
          <w:ins w:id="25" w:author="Huawei" w:date="2024-02-18T20:55:00Z"/>
          <w:noProof/>
          <w:lang w:eastAsia="zh-CN"/>
        </w:rPr>
      </w:pPr>
      <w:ins w:id="26" w:author="Huawei" w:date="2024-02-18T20:55:00Z">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ins>
    </w:p>
    <w:p w14:paraId="38A260BD" w14:textId="77777777" w:rsidR="00A5015D" w:rsidRPr="008B6482" w:rsidRDefault="00A5015D" w:rsidP="00DF7AF2">
      <w:pPr>
        <w:rPr>
          <w:ins w:id="27" w:author="Huawei" w:date="2024-02-18T20:31:00Z"/>
          <w:lang w:eastAsia="zh-CN"/>
        </w:rPr>
      </w:pPr>
    </w:p>
    <w:p w14:paraId="4865F8B8" w14:textId="55CD4C09" w:rsidR="00A5015D" w:rsidRPr="00872B67" w:rsidRDefault="00BB2AB0" w:rsidP="00A5015D">
      <w:pPr>
        <w:pStyle w:val="4"/>
        <w:rPr>
          <w:ins w:id="28" w:author="Huawei" w:date="2024-02-18T20:34:00Z"/>
          <w:lang w:val="en-US"/>
        </w:rPr>
      </w:pPr>
      <w:ins w:id="29" w:author="huawei_rev1" w:date="2024-02-29T15:26:00Z">
        <w:r>
          <w:rPr>
            <w:lang w:val="en-US"/>
          </w:rPr>
          <w:lastRenderedPageBreak/>
          <w:t>6</w:t>
        </w:r>
      </w:ins>
      <w:ins w:id="30" w:author="Huawei" w:date="2024-02-18T20:34:00Z">
        <w:r w:rsidR="00A5015D" w:rsidRPr="00872B67">
          <w:rPr>
            <w:lang w:val="en-US"/>
          </w:rPr>
          <w:t>.</w:t>
        </w:r>
        <w:r w:rsidR="00A5015D">
          <w:rPr>
            <w:lang w:val="en-US"/>
          </w:rPr>
          <w:t>x</w:t>
        </w:r>
        <w:r w:rsidR="00A5015D" w:rsidRPr="00872B67">
          <w:rPr>
            <w:lang w:val="en-US"/>
          </w:rPr>
          <w:t>.</w:t>
        </w:r>
      </w:ins>
      <w:ins w:id="31" w:author="huawei_rev1" w:date="2024-02-29T15:26:00Z">
        <w:r>
          <w:rPr>
            <w:lang w:val="en-US"/>
          </w:rPr>
          <w:t>1</w:t>
        </w:r>
      </w:ins>
      <w:ins w:id="32" w:author="Huawei" w:date="2024-02-18T20:34:00Z">
        <w:r w:rsidR="00A5015D" w:rsidRPr="00872B67">
          <w:rPr>
            <w:lang w:val="en-US"/>
          </w:rPr>
          <w:t>.</w:t>
        </w:r>
      </w:ins>
      <w:ins w:id="33" w:author="Huawei" w:date="2024-02-18T20:35:00Z">
        <w:r w:rsidR="00A5015D">
          <w:rPr>
            <w:lang w:val="en-US"/>
          </w:rPr>
          <w:t>2</w:t>
        </w:r>
      </w:ins>
      <w:ins w:id="34" w:author="Huawei" w:date="2024-02-18T20:34:00Z">
        <w:r w:rsidR="00A5015D" w:rsidRPr="00872B67">
          <w:rPr>
            <w:lang w:val="en-US"/>
          </w:rPr>
          <w:tab/>
        </w:r>
        <w:r w:rsidR="00A5015D">
          <w:rPr>
            <w:lang w:val="en-US"/>
          </w:rPr>
          <w:t>Procedure</w:t>
        </w:r>
      </w:ins>
    </w:p>
    <w:p w14:paraId="0B037E51" w14:textId="77777777" w:rsidR="00A5015D" w:rsidRPr="00E81BA4" w:rsidRDefault="00A5015D" w:rsidP="00A5015D">
      <w:pPr>
        <w:rPr>
          <w:ins w:id="35" w:author="Huawei" w:date="2024-02-18T20:39:00Z"/>
          <w:noProof/>
          <w:lang w:eastAsia="zh-CN"/>
        </w:rPr>
      </w:pPr>
      <w:ins w:id="36" w:author="Huawei" w:date="2024-02-18T20:39:00Z">
        <w:r w:rsidRPr="00E81BA4">
          <w:rPr>
            <w:noProof/>
            <w:lang w:eastAsia="zh-CN"/>
          </w:rPr>
          <w:t>The following text captures the solution by describing the neccesary changes</w:t>
        </w:r>
        <w:r>
          <w:rPr>
            <w:noProof/>
            <w:lang w:eastAsia="zh-CN"/>
          </w:rPr>
          <w:t xml:space="preserve"> in b</w:t>
        </w:r>
        <w:r w:rsidR="00252075">
          <w:rPr>
            <w:noProof/>
            <w:lang w:eastAsia="zh-CN"/>
          </w:rPr>
          <w:t>o</w:t>
        </w:r>
      </w:ins>
      <w:ins w:id="37" w:author="Huawei" w:date="2024-02-18T20:40:00Z">
        <w:r w:rsidR="00252075">
          <w:rPr>
            <w:noProof/>
            <w:lang w:eastAsia="zh-CN"/>
          </w:rPr>
          <w:t>ld font compare</w:t>
        </w:r>
      </w:ins>
      <w:ins w:id="38" w:author="Huawei" w:date="2024-02-18T20:42:00Z">
        <w:r w:rsidR="00252075">
          <w:rPr>
            <w:noProof/>
            <w:lang w:eastAsia="zh-CN"/>
          </w:rPr>
          <w:t>d</w:t>
        </w:r>
      </w:ins>
      <w:ins w:id="39" w:author="Huawei" w:date="2024-02-18T20:40:00Z">
        <w:r w:rsidR="00252075">
          <w:rPr>
            <w:noProof/>
            <w:lang w:eastAsia="zh-CN"/>
          </w:rPr>
          <w:t xml:space="preserve"> with </w:t>
        </w:r>
      </w:ins>
      <w:ins w:id="40" w:author="Huawei" w:date="2024-02-18T20:41:00Z">
        <w:r w:rsidR="00252075">
          <w:rPr>
            <w:noProof/>
            <w:lang w:eastAsia="zh-CN"/>
          </w:rPr>
          <w:t>TS 23.222 v18.3.0</w:t>
        </w:r>
      </w:ins>
      <w:ins w:id="41" w:author="Huawei" w:date="2024-02-18T20:42:00Z">
        <w:r w:rsidR="00252075">
          <w:rPr>
            <w:noProof/>
            <w:lang w:eastAsia="zh-CN"/>
          </w:rPr>
          <w:t xml:space="preserve"> </w:t>
        </w:r>
      </w:ins>
      <w:ins w:id="42" w:author="Huawei" w:date="2024-02-18T20:39:00Z">
        <w:r w:rsidRPr="00E81BA4">
          <w:rPr>
            <w:noProof/>
            <w:lang w:eastAsia="zh-CN"/>
          </w:rPr>
          <w:t>as shown below:</w:t>
        </w:r>
      </w:ins>
    </w:p>
    <w:p w14:paraId="2011AA3E" w14:textId="77777777" w:rsidR="00252075" w:rsidRPr="00AB7887" w:rsidRDefault="00252075" w:rsidP="00252075">
      <w:pPr>
        <w:rPr>
          <w:ins w:id="43" w:author="Huawei" w:date="2024-02-18T20:43:00Z"/>
          <w:rFonts w:ascii="Arial" w:eastAsia="宋体" w:hAnsi="Arial" w:cs="Arial"/>
          <w:noProof/>
          <w:sz w:val="24"/>
          <w:lang w:eastAsia="zh-CN"/>
        </w:rPr>
      </w:pPr>
      <w:ins w:id="44" w:author="Huawei" w:date="2024-02-18T20:43: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14:paraId="20006035" w14:textId="77777777" w:rsidR="00252075" w:rsidRPr="00A45C25" w:rsidRDefault="00252075" w:rsidP="00252075">
      <w:pPr>
        <w:pStyle w:val="4"/>
        <w:rPr>
          <w:ins w:id="45" w:author="Huawei" w:date="2024-02-18T20:44:00Z"/>
        </w:rPr>
      </w:pPr>
      <w:bookmarkStart w:id="46" w:name="_Toc433209705"/>
      <w:bookmarkStart w:id="47" w:name="_Toc453260205"/>
      <w:bookmarkStart w:id="48" w:name="_Toc453261092"/>
      <w:bookmarkStart w:id="49" w:name="_Toc453279837"/>
      <w:bookmarkStart w:id="50" w:name="_Toc459375175"/>
      <w:bookmarkStart w:id="51" w:name="_Toc468105419"/>
      <w:bookmarkStart w:id="52" w:name="_Toc468110514"/>
      <w:bookmarkStart w:id="53" w:name="_Toc485420517"/>
      <w:bookmarkStart w:id="54" w:name="_Toc154660801"/>
      <w:ins w:id="55" w:author="Huawei" w:date="2024-02-18T20:44:00Z">
        <w:r w:rsidRPr="00A45C25">
          <w:t>8.</w:t>
        </w:r>
        <w:r>
          <w:t>3</w:t>
        </w:r>
        <w:r w:rsidRPr="00A45C25">
          <w:t>.2.1</w:t>
        </w:r>
        <w:r w:rsidRPr="00A45C25">
          <w:tab/>
          <w:t>Service API publish request</w:t>
        </w:r>
        <w:bookmarkEnd w:id="46"/>
        <w:bookmarkEnd w:id="47"/>
        <w:bookmarkEnd w:id="48"/>
        <w:bookmarkEnd w:id="49"/>
        <w:bookmarkEnd w:id="50"/>
        <w:bookmarkEnd w:id="51"/>
        <w:bookmarkEnd w:id="52"/>
        <w:bookmarkEnd w:id="53"/>
        <w:bookmarkEnd w:id="54"/>
      </w:ins>
    </w:p>
    <w:p w14:paraId="4977A64C" w14:textId="77777777" w:rsidR="00252075" w:rsidRPr="00A45C25" w:rsidRDefault="00252075" w:rsidP="00252075">
      <w:pPr>
        <w:rPr>
          <w:ins w:id="56" w:author="Huawei" w:date="2024-02-18T20:44:00Z"/>
        </w:rPr>
      </w:pPr>
      <w:ins w:id="57" w:author="Huawei" w:date="2024-02-18T20:44: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0E3391AC" w14:textId="77777777" w:rsidR="00252075" w:rsidRPr="00A45C25" w:rsidRDefault="00252075" w:rsidP="00252075">
      <w:pPr>
        <w:pStyle w:val="TH"/>
        <w:rPr>
          <w:ins w:id="58" w:author="Huawei" w:date="2024-02-18T20:44:00Z"/>
          <w:lang w:val="en-US"/>
        </w:rPr>
      </w:pPr>
      <w:ins w:id="59" w:author="Huawei" w:date="2024-02-18T20:44: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252075" w:rsidRPr="00A45C25" w14:paraId="0B8A4037" w14:textId="77777777" w:rsidTr="008B6127">
        <w:trPr>
          <w:jc w:val="center"/>
          <w:ins w:id="60"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6B6821B6" w14:textId="77777777" w:rsidR="00252075" w:rsidRPr="003A1AAC" w:rsidRDefault="00252075" w:rsidP="008B6127">
            <w:pPr>
              <w:pStyle w:val="TAH"/>
              <w:rPr>
                <w:ins w:id="61" w:author="Huawei" w:date="2024-02-18T20:44:00Z"/>
              </w:rPr>
            </w:pPr>
            <w:ins w:id="62" w:author="Huawei" w:date="2024-02-18T20:4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4E24618" w14:textId="77777777" w:rsidR="00252075" w:rsidRPr="003A1AAC" w:rsidRDefault="00252075" w:rsidP="008B6127">
            <w:pPr>
              <w:pStyle w:val="TAH"/>
              <w:rPr>
                <w:ins w:id="63" w:author="Huawei" w:date="2024-02-18T20:44:00Z"/>
              </w:rPr>
            </w:pPr>
            <w:ins w:id="64" w:author="Huawei" w:date="2024-02-18T20:4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7CDAD" w14:textId="77777777" w:rsidR="00252075" w:rsidRPr="003A1AAC" w:rsidRDefault="00252075" w:rsidP="008B6127">
            <w:pPr>
              <w:pStyle w:val="TAH"/>
              <w:rPr>
                <w:ins w:id="65" w:author="Huawei" w:date="2024-02-18T20:44:00Z"/>
              </w:rPr>
            </w:pPr>
            <w:ins w:id="66" w:author="Huawei" w:date="2024-02-18T20:44:00Z">
              <w:r w:rsidRPr="003A1AAC">
                <w:t>Description</w:t>
              </w:r>
            </w:ins>
          </w:p>
        </w:tc>
      </w:tr>
      <w:tr w:rsidR="00252075" w:rsidRPr="00A45C25" w14:paraId="2838010C" w14:textId="77777777" w:rsidTr="008B6127">
        <w:trPr>
          <w:jc w:val="center"/>
          <w:ins w:id="67"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51CE33B4" w14:textId="77777777" w:rsidR="00252075" w:rsidRPr="003A1AAC" w:rsidRDefault="00252075" w:rsidP="008B6127">
            <w:pPr>
              <w:pStyle w:val="TAL"/>
              <w:rPr>
                <w:ins w:id="68" w:author="Huawei" w:date="2024-02-18T20:44:00Z"/>
              </w:rPr>
            </w:pPr>
            <w:ins w:id="69" w:author="Huawei" w:date="2024-02-18T20:4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6EA2634B" w14:textId="77777777" w:rsidR="00252075" w:rsidRPr="003A1AAC" w:rsidRDefault="00252075" w:rsidP="008B6127">
            <w:pPr>
              <w:pStyle w:val="TAL"/>
              <w:rPr>
                <w:ins w:id="70" w:author="Huawei" w:date="2024-02-18T20:44:00Z"/>
              </w:rPr>
            </w:pPr>
            <w:ins w:id="71" w:author="Huawei" w:date="2024-02-18T20:4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82B74" w14:textId="77777777" w:rsidR="00252075" w:rsidRPr="003A1AAC" w:rsidRDefault="00252075" w:rsidP="008B6127">
            <w:pPr>
              <w:pStyle w:val="TAL"/>
              <w:rPr>
                <w:ins w:id="72" w:author="Huawei" w:date="2024-02-18T20:44:00Z"/>
              </w:rPr>
            </w:pPr>
            <w:ins w:id="73" w:author="Huawei" w:date="2024-02-18T20:44:00Z">
              <w:r w:rsidRPr="003A1AAC">
                <w:t>The information of the API publisher may include identity, authentication and authorization information</w:t>
              </w:r>
            </w:ins>
          </w:p>
        </w:tc>
      </w:tr>
      <w:tr w:rsidR="00252075" w:rsidRPr="00A45C25" w14:paraId="7B147210" w14:textId="77777777" w:rsidTr="008B6127">
        <w:trPr>
          <w:jc w:val="center"/>
          <w:ins w:id="74"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078CDF29" w14:textId="77777777" w:rsidR="00252075" w:rsidRPr="003A1AAC" w:rsidDel="00682438" w:rsidRDefault="00252075" w:rsidP="008B6127">
            <w:pPr>
              <w:pStyle w:val="TAL"/>
              <w:rPr>
                <w:ins w:id="75" w:author="Huawei" w:date="2024-02-18T20:44:00Z"/>
              </w:rPr>
            </w:pPr>
            <w:ins w:id="76" w:author="Huawei" w:date="2024-02-18T20:4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4259EB68" w14:textId="77777777" w:rsidR="00252075" w:rsidRPr="003A1AAC" w:rsidRDefault="00252075" w:rsidP="008B6127">
            <w:pPr>
              <w:pStyle w:val="TAL"/>
              <w:rPr>
                <w:ins w:id="77" w:author="Huawei" w:date="2024-02-18T20:44:00Z"/>
              </w:rPr>
            </w:pPr>
            <w:ins w:id="78" w:author="Huawei" w:date="2024-02-18T20:44:00Z">
              <w:r w:rsidRPr="003A1AAC">
                <w:t>M</w:t>
              </w:r>
            </w:ins>
            <w:ins w:id="79" w:author="Huawei" w:date="2024-02-18T20:45:00Z">
              <w:r>
                <w:t xml:space="preserve"> </w:t>
              </w:r>
              <w:r w:rsidRPr="00252075">
                <w:rPr>
                  <w:b/>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8C183" w14:textId="77777777" w:rsidR="00252075" w:rsidRPr="003A1AAC" w:rsidRDefault="00252075" w:rsidP="008B6127">
            <w:pPr>
              <w:pStyle w:val="TAL"/>
              <w:rPr>
                <w:ins w:id="80" w:author="Huawei" w:date="2024-02-18T20:44:00Z"/>
              </w:rPr>
            </w:pPr>
            <w:ins w:id="81" w:author="Huawei" w:date="2024-02-18T20:44: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ins>
            <w:ins w:id="82" w:author="Huawei" w:date="2024-02-18T20:45:00Z">
              <w:r w:rsidRPr="00252075">
                <w:rPr>
                  <w:rFonts w:hint="eastAsia"/>
                  <w:b/>
                  <w:lang w:eastAsia="zh-CN"/>
                </w:rPr>
                <w:t>AEF</w:t>
              </w:r>
              <w:r w:rsidRPr="00252075">
                <w:rPr>
                  <w:b/>
                </w:rPr>
                <w:t xml:space="preserve"> status (e.g. instantiated, instantiable but not yet instantiated), </w:t>
              </w:r>
            </w:ins>
            <w:ins w:id="83" w:author="Huawei" w:date="2024-02-18T20:44:00Z">
              <w:r w:rsidRPr="003A1AAC">
                <w:t>interface details (e.g. IP address, port number, URI), protocols, version numbers, and data format</w:t>
              </w:r>
              <w:r w:rsidRPr="006030B8">
                <w:t>, Service KPIs (optional)</w:t>
              </w:r>
              <w:r w:rsidRPr="003A1AAC">
                <w:t>.</w:t>
              </w:r>
            </w:ins>
          </w:p>
        </w:tc>
      </w:tr>
      <w:tr w:rsidR="00252075" w:rsidRPr="00A45C25" w14:paraId="1517195D" w14:textId="77777777" w:rsidTr="008B6127">
        <w:trPr>
          <w:jc w:val="center"/>
          <w:ins w:id="84"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5A68C7D9" w14:textId="77777777" w:rsidR="00252075" w:rsidRPr="003A1AAC" w:rsidRDefault="00252075" w:rsidP="008B6127">
            <w:pPr>
              <w:pStyle w:val="TAL"/>
              <w:rPr>
                <w:ins w:id="85" w:author="Huawei" w:date="2024-02-18T20:44:00Z"/>
              </w:rPr>
            </w:pPr>
            <w:ins w:id="86" w:author="Huawei" w:date="2024-02-18T20:4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00C7A960" w14:textId="77777777" w:rsidR="00252075" w:rsidRPr="003A1AAC" w:rsidRDefault="00252075" w:rsidP="008B6127">
            <w:pPr>
              <w:pStyle w:val="TAL"/>
              <w:rPr>
                <w:ins w:id="87" w:author="Huawei" w:date="2024-02-18T20:44:00Z"/>
              </w:rPr>
            </w:pPr>
            <w:ins w:id="88" w:author="Huawei" w:date="2024-02-18T20:44:00Z">
              <w:r w:rsidRPr="00896DC0">
                <w:t xml:space="preserve">O </w:t>
              </w:r>
              <w:r>
                <w:t>(</w:t>
              </w:r>
              <w:r>
                <w:rPr>
                  <w:lang w:val="en-US"/>
                </w:rPr>
                <w:t>see </w:t>
              </w:r>
              <w:r>
                <w:t>NOTE</w:t>
              </w:r>
            </w:ins>
            <w:ins w:id="89" w:author="Huawei" w:date="2024-02-18T20:45:00Z">
              <w:r>
                <w:t xml:space="preserve"> 2</w:t>
              </w:r>
            </w:ins>
            <w:ins w:id="90" w:author="Huawei" w:date="2024-02-18T20:44: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97DAD" w14:textId="77777777" w:rsidR="00252075" w:rsidRPr="003A1AAC" w:rsidRDefault="00252075" w:rsidP="008B6127">
            <w:pPr>
              <w:pStyle w:val="TAL"/>
              <w:rPr>
                <w:ins w:id="91" w:author="Huawei" w:date="2024-02-18T20:44:00Z"/>
              </w:rPr>
            </w:pPr>
            <w:ins w:id="92" w:author="Huawei" w:date="2024-02-18T20:4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252075" w:rsidRPr="00A45C25" w14:paraId="3355CBD5" w14:textId="77777777" w:rsidTr="008B6127">
        <w:trPr>
          <w:jc w:val="center"/>
          <w:ins w:id="93" w:author="Huawei" w:date="2024-02-18T20: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34B6A7" w14:textId="1FF6AD64" w:rsidR="00252075" w:rsidRPr="00252075" w:rsidRDefault="00252075" w:rsidP="00252075">
            <w:pPr>
              <w:pStyle w:val="TAN"/>
              <w:rPr>
                <w:ins w:id="94" w:author="Huawei" w:date="2024-02-18T20:46:00Z"/>
                <w:b/>
                <w:lang w:eastAsia="zh-CN"/>
              </w:rPr>
            </w:pPr>
            <w:ins w:id="95" w:author="Huawei" w:date="2024-02-18T20:46:00Z">
              <w:r w:rsidRPr="00252075">
                <w:rPr>
                  <w:b/>
                  <w:lang w:eastAsia="zh-CN"/>
                </w:rPr>
                <w:t>NOTE 1</w:t>
              </w:r>
              <w:r w:rsidRPr="00252075">
                <w:rPr>
                  <w:b/>
                  <w:lang w:val="en-US" w:eastAsia="zh-CN"/>
                </w:rPr>
                <w:t>:</w:t>
              </w:r>
              <w:r w:rsidRPr="00252075">
                <w:rPr>
                  <w:b/>
                  <w:lang w:val="en-US" w:eastAsia="zh-CN"/>
                </w:rPr>
                <w:tab/>
                <w:t>The interface details</w:t>
              </w:r>
            </w:ins>
            <w:ins w:id="96" w:author="huawei_rev1" w:date="2024-02-29T16:00:00Z">
              <w:r w:rsidR="009260E6">
                <w:rPr>
                  <w:b/>
                  <w:lang w:val="en-US" w:eastAsia="zh-CN"/>
                </w:rPr>
                <w:t xml:space="preserve"> and service API status</w:t>
              </w:r>
            </w:ins>
            <w:ins w:id="97" w:author="Huawei" w:date="2024-02-18T20:46:00Z">
              <w:r w:rsidRPr="00252075">
                <w:rPr>
                  <w:b/>
                  <w:lang w:val="en-US" w:eastAsia="zh-CN"/>
                </w:rPr>
                <w:t xml:space="preserve"> shall be not present, if the AEF status is </w:t>
              </w:r>
              <w:r w:rsidRPr="00252075">
                <w:rPr>
                  <w:b/>
                </w:rPr>
                <w:t>instantiable but not yet instantiated.</w:t>
              </w:r>
            </w:ins>
          </w:p>
          <w:p w14:paraId="2B4FE6CB" w14:textId="77777777" w:rsidR="00252075" w:rsidRPr="003A1AAC" w:rsidRDefault="00252075" w:rsidP="008B6127">
            <w:pPr>
              <w:pStyle w:val="TAN"/>
              <w:rPr>
                <w:ins w:id="98" w:author="Huawei" w:date="2024-02-18T20:44:00Z"/>
              </w:rPr>
            </w:pPr>
            <w:ins w:id="99" w:author="Huawei" w:date="2024-02-18T20:44:00Z">
              <w:r w:rsidRPr="00896DC0">
                <w:rPr>
                  <w:lang w:eastAsia="zh-CN"/>
                </w:rPr>
                <w:t>NOTE</w:t>
              </w:r>
            </w:ins>
            <w:ins w:id="100" w:author="Huawei" w:date="2024-02-18T20:45:00Z">
              <w:r>
                <w:rPr>
                  <w:lang w:eastAsia="zh-CN"/>
                </w:rPr>
                <w:t xml:space="preserve"> </w:t>
              </w:r>
            </w:ins>
            <w:ins w:id="101" w:author="Huawei" w:date="2024-02-18T20:46:00Z">
              <w:r>
                <w:rPr>
                  <w:lang w:eastAsia="zh-CN"/>
                </w:rPr>
                <w:t>2</w:t>
              </w:r>
            </w:ins>
            <w:ins w:id="102" w:author="Huawei" w:date="2024-02-18T20:44:00Z">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7D79708C" w14:textId="7C312646" w:rsidR="00C21836" w:rsidRDefault="00C21836" w:rsidP="00CD2478">
      <w:pPr>
        <w:rPr>
          <w:noProof/>
        </w:rPr>
      </w:pPr>
    </w:p>
    <w:p w14:paraId="385952B2" w14:textId="0C37939C" w:rsidR="00A479F2" w:rsidRPr="00221425" w:rsidRDefault="00A479F2" w:rsidP="00221425">
      <w:pPr>
        <w:pStyle w:val="EditorsNote"/>
        <w:rPr>
          <w:ins w:id="103" w:author="Huawei" w:date="2024-02-18T20:46:00Z"/>
          <w:b/>
          <w:lang w:val="en-US"/>
        </w:rPr>
      </w:pPr>
      <w:ins w:id="104" w:author="huawei_rev1" w:date="2024-02-29T15:11:00Z">
        <w:r w:rsidRPr="00221425">
          <w:rPr>
            <w:b/>
            <w:lang w:val="en-US"/>
          </w:rPr>
          <w:t>Editor's Note:</w:t>
        </w:r>
        <w:r w:rsidRPr="00221425">
          <w:rPr>
            <w:b/>
            <w:lang w:val="en-US"/>
          </w:rPr>
          <w:tab/>
        </w:r>
      </w:ins>
      <w:ins w:id="105" w:author="huawei_rev1" w:date="2024-02-29T15:14:00Z">
        <w:r w:rsidR="0055603F" w:rsidRPr="00221425">
          <w:rPr>
            <w:b/>
            <w:lang w:val="en-US"/>
          </w:rPr>
          <w:t>W</w:t>
        </w:r>
      </w:ins>
      <w:ins w:id="106" w:author="huawei_rev1" w:date="2024-02-29T15:11:00Z">
        <w:r w:rsidRPr="00221425">
          <w:rPr>
            <w:b/>
            <w:lang w:val="en-US"/>
          </w:rPr>
          <w:t>hether ther</w:t>
        </w:r>
      </w:ins>
      <w:ins w:id="107" w:author="huawei_rev1" w:date="2024-02-29T15:12:00Z">
        <w:r w:rsidRPr="00221425">
          <w:rPr>
            <w:b/>
            <w:lang w:val="en-US"/>
          </w:rPr>
          <w:t xml:space="preserve">e are more richer </w:t>
        </w:r>
      </w:ins>
      <w:ins w:id="108" w:author="huawei_rev1" w:date="2024-02-29T18:38:00Z">
        <w:r w:rsidR="004163EA">
          <w:rPr>
            <w:rFonts w:hint="eastAsia"/>
            <w:b/>
            <w:lang w:val="en-US" w:eastAsia="zh-CN"/>
          </w:rPr>
          <w:t>A</w:t>
        </w:r>
      </w:ins>
      <w:ins w:id="109" w:author="huawei_rev1" w:date="2024-02-29T18:39:00Z">
        <w:r w:rsidR="004163EA">
          <w:rPr>
            <w:rFonts w:hint="eastAsia"/>
            <w:b/>
            <w:lang w:val="en-US" w:eastAsia="zh-CN"/>
          </w:rPr>
          <w:t>PI</w:t>
        </w:r>
      </w:ins>
      <w:ins w:id="110" w:author="huawei_rev1" w:date="2024-02-29T18:38:00Z">
        <w:r w:rsidR="004163EA">
          <w:rPr>
            <w:b/>
            <w:lang w:val="en-US"/>
          </w:rPr>
          <w:t xml:space="preserve"> </w:t>
        </w:r>
      </w:ins>
      <w:ins w:id="111" w:author="huawei_rev1" w:date="2024-02-29T15:12:00Z">
        <w:r w:rsidRPr="00221425">
          <w:rPr>
            <w:b/>
            <w:lang w:val="en-US"/>
          </w:rPr>
          <w:t>service status</w:t>
        </w:r>
      </w:ins>
      <w:ins w:id="112" w:author="huawei_rev1" w:date="2024-02-29T15:13:00Z">
        <w:r w:rsidR="0055603F" w:rsidRPr="00221425">
          <w:rPr>
            <w:b/>
            <w:lang w:val="en-US"/>
          </w:rPr>
          <w:t>es</w:t>
        </w:r>
      </w:ins>
      <w:ins w:id="113" w:author="huawei_rev1" w:date="2024-02-29T15:12:00Z">
        <w:r w:rsidRPr="00221425">
          <w:rPr>
            <w:b/>
            <w:lang w:val="en-US"/>
          </w:rPr>
          <w:t xml:space="preserve"> is FFS</w:t>
        </w:r>
      </w:ins>
      <w:ins w:id="114" w:author="huawei_rev1" w:date="2024-02-29T15:11:00Z">
        <w:r w:rsidRPr="00221425">
          <w:rPr>
            <w:b/>
            <w:lang w:val="en-US"/>
          </w:rPr>
          <w:t>.</w:t>
        </w:r>
      </w:ins>
    </w:p>
    <w:p w14:paraId="41DD329D" w14:textId="77777777" w:rsidR="008307EA" w:rsidRPr="00AB7887" w:rsidRDefault="008307EA" w:rsidP="008307EA">
      <w:pPr>
        <w:rPr>
          <w:ins w:id="115" w:author="Huawei" w:date="2024-02-18T20:46:00Z"/>
          <w:rFonts w:ascii="Arial" w:eastAsia="宋体" w:hAnsi="Arial" w:cs="Arial"/>
          <w:noProof/>
          <w:sz w:val="24"/>
          <w:lang w:eastAsia="zh-CN"/>
        </w:rPr>
      </w:pPr>
      <w:ins w:id="116" w:author="Huawei" w:date="2024-02-18T20:46:00Z">
        <w:r w:rsidRPr="00AB7887">
          <w:rPr>
            <w:rFonts w:ascii="Arial" w:eastAsia="宋体" w:hAnsi="Arial" w:cs="Arial"/>
            <w:noProof/>
            <w:sz w:val="24"/>
            <w:lang w:eastAsia="zh-CN"/>
          </w:rPr>
          <w:t>* * * Enhancement based on TS</w:t>
        </w:r>
        <w:bookmarkStart w:id="117" w:name="_GoBack"/>
        <w:bookmarkEnd w:id="117"/>
        <w:r w:rsidRPr="00AB7887">
          <w:rPr>
            <w:rFonts w:ascii="Arial" w:eastAsia="宋体" w:hAnsi="Arial" w:cs="Arial"/>
            <w:noProof/>
            <w:sz w:val="24"/>
            <w:lang w:eastAsia="zh-CN"/>
          </w:rPr>
          <w:t xml:space="preserve">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14:paraId="2AEBE5F2" w14:textId="77777777" w:rsidR="008307EA" w:rsidRPr="00790172" w:rsidRDefault="008307EA" w:rsidP="008307EA">
      <w:pPr>
        <w:pStyle w:val="3"/>
        <w:rPr>
          <w:ins w:id="118" w:author="Huawei" w:date="2024-02-18T20:47:00Z"/>
        </w:rPr>
      </w:pPr>
      <w:bookmarkStart w:id="119" w:name="_Toc154660827"/>
      <w:ins w:id="120" w:author="Huawei" w:date="2024-02-18T20:47:00Z">
        <w:r w:rsidRPr="00790172">
          <w:t>8.</w:t>
        </w:r>
        <w:r>
          <w:t>7</w:t>
        </w:r>
        <w:r w:rsidRPr="00790172">
          <w:t>.3</w:t>
        </w:r>
        <w:r w:rsidRPr="00790172">
          <w:tab/>
          <w:t>Procedure</w:t>
        </w:r>
        <w:bookmarkEnd w:id="119"/>
      </w:ins>
    </w:p>
    <w:p w14:paraId="36E13F2B" w14:textId="77777777" w:rsidR="008307EA" w:rsidRPr="00790172" w:rsidRDefault="008307EA" w:rsidP="008307EA">
      <w:pPr>
        <w:rPr>
          <w:ins w:id="121" w:author="Huawei" w:date="2024-02-18T20:47:00Z"/>
          <w:noProof/>
          <w:lang w:val="en-US"/>
        </w:rPr>
      </w:pPr>
      <w:ins w:id="122" w:author="Huawei" w:date="2024-02-18T20:47:00Z">
        <w:r w:rsidRPr="00790172">
          <w:rPr>
            <w:noProof/>
            <w:lang w:val="en-US"/>
          </w:rPr>
          <w:t>Figure 8.</w:t>
        </w:r>
        <w:r>
          <w:rPr>
            <w:noProof/>
            <w:lang w:val="en-US"/>
          </w:rPr>
          <w:t>7</w:t>
        </w:r>
        <w:r w:rsidRPr="00790172">
          <w:rPr>
            <w:noProof/>
            <w:lang w:val="en-US"/>
          </w:rPr>
          <w:t>.3-1 illustrates the procedure for discover service APIs.</w:t>
        </w:r>
      </w:ins>
    </w:p>
    <w:p w14:paraId="7A412EAF" w14:textId="77777777" w:rsidR="008307EA" w:rsidRPr="00790172" w:rsidRDefault="008307EA" w:rsidP="008307EA">
      <w:pPr>
        <w:rPr>
          <w:ins w:id="123" w:author="Huawei" w:date="2024-02-18T20:47:00Z"/>
          <w:noProof/>
          <w:lang w:val="en-US"/>
        </w:rPr>
      </w:pPr>
      <w:ins w:id="124" w:author="Huawei" w:date="2024-02-18T20:47:00Z">
        <w:r w:rsidRPr="00790172">
          <w:rPr>
            <w:noProof/>
            <w:lang w:val="en-US"/>
          </w:rPr>
          <w:t>The service API discovery mechanism is supported by the CAPIF core function.</w:t>
        </w:r>
      </w:ins>
    </w:p>
    <w:p w14:paraId="31A8D627" w14:textId="77777777" w:rsidR="008307EA" w:rsidRPr="00790172" w:rsidRDefault="008307EA" w:rsidP="008307EA">
      <w:pPr>
        <w:rPr>
          <w:ins w:id="125" w:author="Huawei" w:date="2024-02-18T20:47:00Z"/>
          <w:noProof/>
          <w:lang w:val="en-US"/>
        </w:rPr>
      </w:pPr>
      <w:ins w:id="126" w:author="Huawei" w:date="2024-02-18T20:47:00Z">
        <w:r w:rsidRPr="00790172">
          <w:rPr>
            <w:noProof/>
            <w:lang w:val="en-US"/>
          </w:rPr>
          <w:t>Pre-conditions:</w:t>
        </w:r>
      </w:ins>
    </w:p>
    <w:p w14:paraId="352C6345" w14:textId="77777777" w:rsidR="008307EA" w:rsidRPr="0072789D" w:rsidRDefault="008307EA" w:rsidP="008307EA">
      <w:pPr>
        <w:pStyle w:val="B1"/>
        <w:rPr>
          <w:ins w:id="127" w:author="Huawei" w:date="2024-02-18T20:47:00Z"/>
        </w:rPr>
      </w:pPr>
      <w:ins w:id="128" w:author="Huawei" w:date="2024-02-18T20:47:00Z">
        <w:r w:rsidRPr="0072789D">
          <w:t>1.</w:t>
        </w:r>
        <w:r w:rsidRPr="0072789D">
          <w:tab/>
        </w:r>
        <w:r>
          <w:rPr>
            <w:lang w:val="en-US"/>
          </w:rPr>
          <w:t xml:space="preserve">The </w:t>
        </w:r>
        <w:r w:rsidRPr="0072789D">
          <w:t>API invoker is onboarded and has received an API invoker identity.</w:t>
        </w:r>
      </w:ins>
    </w:p>
    <w:p w14:paraId="02E92463" w14:textId="08CDF909" w:rsidR="008307EA" w:rsidRDefault="008307EA" w:rsidP="008307EA">
      <w:pPr>
        <w:pStyle w:val="B1"/>
        <w:rPr>
          <w:ins w:id="129" w:author="Huawei" w:date="2024-02-18T20:50:00Z"/>
        </w:rPr>
      </w:pPr>
      <w:ins w:id="130" w:author="Huawei" w:date="2024-02-18T20:47:00Z">
        <w:r w:rsidRPr="0072789D">
          <w:t>2.</w:t>
        </w:r>
        <w:r w:rsidRPr="0072789D">
          <w:tab/>
        </w:r>
        <w:r w:rsidRPr="00790172">
          <w:t>The CAPIF core function is configured with a discovery policy information (e.g. to restrict discovery to category of APIs) for API invoker(s).</w:t>
        </w:r>
      </w:ins>
    </w:p>
    <w:p w14:paraId="60D781AB" w14:textId="76FCB38E" w:rsidR="008B6482" w:rsidRPr="008B6482" w:rsidRDefault="008B6482" w:rsidP="008307EA">
      <w:pPr>
        <w:pStyle w:val="B1"/>
        <w:rPr>
          <w:ins w:id="131" w:author="Huawei" w:date="2024-02-18T20:47:00Z"/>
          <w:b/>
          <w:lang w:eastAsia="zh-CN"/>
        </w:rPr>
      </w:pPr>
      <w:ins w:id="132" w:author="Huawei" w:date="2024-02-18T20:50:00Z">
        <w:r w:rsidRPr="008B6482">
          <w:rPr>
            <w:rFonts w:hint="eastAsia"/>
            <w:b/>
            <w:lang w:eastAsia="zh-CN"/>
          </w:rPr>
          <w:t>3</w:t>
        </w:r>
        <w:r w:rsidRPr="008B6482">
          <w:rPr>
            <w:b/>
            <w:lang w:eastAsia="zh-CN"/>
          </w:rPr>
          <w:t xml:space="preserve">.  </w:t>
        </w:r>
        <w:r w:rsidRPr="008B6482">
          <w:rPr>
            <w:b/>
          </w:rPr>
          <w:t xml:space="preserve">The CAPIF core function </w:t>
        </w:r>
      </w:ins>
      <w:ins w:id="133" w:author="Huawei" w:date="2024-02-18T20:51:00Z">
        <w:r w:rsidRPr="008B6482">
          <w:rPr>
            <w:b/>
          </w:rPr>
          <w:t xml:space="preserve">obtains the service API information with the </w:t>
        </w:r>
      </w:ins>
      <w:ins w:id="134" w:author="Huawei" w:date="2024-02-18T20:52:00Z">
        <w:r w:rsidRPr="008B6482">
          <w:rPr>
            <w:b/>
          </w:rPr>
          <w:t xml:space="preserve">corresponding AEF status through </w:t>
        </w:r>
      </w:ins>
      <w:ins w:id="135" w:author="Huawei" w:date="2024-02-18T20:53:00Z">
        <w:r w:rsidRPr="008B6482">
          <w:rPr>
            <w:b/>
          </w:rPr>
          <w:t xml:space="preserve">service </w:t>
        </w:r>
      </w:ins>
      <w:ins w:id="136" w:author="Huawei" w:date="2024-02-18T20:52:00Z">
        <w:r w:rsidRPr="008B6482">
          <w:rPr>
            <w:b/>
          </w:rPr>
          <w:t xml:space="preserve">API publish procedure, or </w:t>
        </w:r>
      </w:ins>
      <w:ins w:id="137" w:author="Huawei" w:date="2024-02-18T20:54:00Z">
        <w:r w:rsidRPr="008B6482">
          <w:rPr>
            <w:b/>
          </w:rPr>
          <w:t xml:space="preserve">from the management system. </w:t>
        </w:r>
      </w:ins>
    </w:p>
    <w:p w14:paraId="4525A708" w14:textId="77777777" w:rsidR="008307EA" w:rsidRPr="00790172" w:rsidRDefault="008307EA" w:rsidP="008307EA">
      <w:pPr>
        <w:pStyle w:val="TH"/>
        <w:rPr>
          <w:ins w:id="138" w:author="Huawei" w:date="2024-02-18T20:47:00Z"/>
          <w:noProof/>
          <w:lang w:val="en-US"/>
        </w:rPr>
      </w:pPr>
      <w:ins w:id="139" w:author="Huawei" w:date="2024-02-18T20:47:00Z">
        <w:r>
          <w:rPr>
            <w:noProof/>
            <w:lang w:val="en-US"/>
          </w:rPr>
          <w:object w:dxaOrig="5582" w:dyaOrig="3628" w14:anchorId="096CB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81.5pt" o:ole="">
              <v:imagedata r:id="rId7" o:title=""/>
            </v:shape>
            <o:OLEObject Type="Embed" ProgID="Visio.Drawing.11" ShapeID="_x0000_i1025" DrawAspect="Content" ObjectID="_1770737613" r:id="rId8"/>
          </w:object>
        </w:r>
      </w:ins>
    </w:p>
    <w:p w14:paraId="5085B92C" w14:textId="77777777" w:rsidR="008307EA" w:rsidRPr="00790172" w:rsidRDefault="008307EA" w:rsidP="008307EA">
      <w:pPr>
        <w:pStyle w:val="TF"/>
        <w:rPr>
          <w:ins w:id="140" w:author="Huawei" w:date="2024-02-18T20:47:00Z"/>
          <w:noProof/>
          <w:lang w:val="en-US"/>
        </w:rPr>
      </w:pPr>
      <w:ins w:id="141" w:author="Huawei" w:date="2024-02-18T20:47:00Z">
        <w:r w:rsidRPr="00790172">
          <w:t>Figure 8.</w:t>
        </w:r>
        <w:r>
          <w:t>7</w:t>
        </w:r>
        <w:r w:rsidRPr="00790172">
          <w:t>.3-1: Discover service APIs</w:t>
        </w:r>
      </w:ins>
    </w:p>
    <w:p w14:paraId="351DA09B" w14:textId="77777777" w:rsidR="008307EA" w:rsidRPr="0072789D" w:rsidRDefault="008307EA" w:rsidP="008307EA">
      <w:pPr>
        <w:pStyle w:val="B1"/>
        <w:rPr>
          <w:ins w:id="142" w:author="Huawei" w:date="2024-02-18T20:47:00Z"/>
        </w:rPr>
      </w:pPr>
      <w:ins w:id="143" w:author="Huawei" w:date="2024-02-18T20:47:00Z">
        <w:r w:rsidRPr="0072789D">
          <w:t>1.</w:t>
        </w:r>
        <w:r w:rsidRPr="0072789D">
          <w:tab/>
          <w:t>The API invoker sends a service API discover request to the CAPIF core function. It includes the API invoker identity, and may include query information.</w:t>
        </w:r>
      </w:ins>
    </w:p>
    <w:p w14:paraId="4CA7290F" w14:textId="77C924DE" w:rsidR="008307EA" w:rsidRDefault="008307EA" w:rsidP="008307EA">
      <w:pPr>
        <w:pStyle w:val="B1"/>
        <w:rPr>
          <w:ins w:id="144" w:author="Huawei" w:date="2024-02-18T20:49:00Z"/>
          <w:b/>
        </w:rPr>
      </w:pPr>
      <w:ins w:id="145" w:author="Huawei" w:date="2024-02-18T20:47: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ns w:id="146" w:author="Huawei" w:date="2024-02-18T20:48:00Z">
        <w:r w:rsidRPr="008307EA">
          <w:rPr>
            <w:b/>
          </w:rPr>
          <w:t xml:space="preserve"> If the required service API is not available due to AEF status is instantiable but not be instantiated, the CAPIF core function may request the management system to instantiate the related AEF instance. When the AEF is instantiated, the CAPIF core function may obtain the required service API information including the API interface details from management system.</w:t>
        </w:r>
      </w:ins>
    </w:p>
    <w:p w14:paraId="7A9856F9" w14:textId="58D6AA96" w:rsidR="008307EA" w:rsidRPr="008307EA" w:rsidRDefault="008307EA" w:rsidP="008307EA">
      <w:pPr>
        <w:pStyle w:val="EditorsNote"/>
        <w:rPr>
          <w:ins w:id="147" w:author="Huawei" w:date="2024-02-18T20:47:00Z"/>
          <w:b/>
          <w:lang w:eastAsia="ko-KR"/>
        </w:rPr>
      </w:pPr>
      <w:ins w:id="148" w:author="Huawei" w:date="2024-02-18T20:49:00Z">
        <w:r w:rsidRPr="008307EA">
          <w:rPr>
            <w:b/>
            <w:lang w:eastAsia="ja-JP"/>
          </w:rPr>
          <w:t>Editor's note:</w:t>
        </w:r>
        <w:r w:rsidRPr="008307EA">
          <w:rPr>
            <w:b/>
            <w:lang w:eastAsia="ja-JP"/>
          </w:rPr>
          <w:tab/>
          <w:t>The APIs for AEF instantiation request</w:t>
        </w:r>
        <w:r w:rsidRPr="008307EA">
          <w:rPr>
            <w:rFonts w:hint="eastAsia"/>
            <w:b/>
            <w:lang w:eastAsia="zh-CN"/>
          </w:rPr>
          <w:t>/</w:t>
        </w:r>
        <w:r w:rsidRPr="008307EA">
          <w:rPr>
            <w:b/>
            <w:lang w:eastAsia="zh-CN"/>
          </w:rPr>
          <w:t>notification</w:t>
        </w:r>
        <w:r w:rsidRPr="008307EA">
          <w:rPr>
            <w:b/>
            <w:lang w:eastAsia="ja-JP"/>
          </w:rPr>
          <w:t xml:space="preserve"> between CAPIF core function and management system should be in the scope of SA5.</w:t>
        </w:r>
      </w:ins>
    </w:p>
    <w:p w14:paraId="43DEFA9E" w14:textId="77777777" w:rsidR="008307EA" w:rsidRPr="0072789D" w:rsidRDefault="008307EA" w:rsidP="008307EA">
      <w:pPr>
        <w:pStyle w:val="B1"/>
        <w:rPr>
          <w:ins w:id="149" w:author="Huawei" w:date="2024-02-18T20:47:00Z"/>
        </w:rPr>
      </w:pPr>
      <w:ins w:id="150" w:author="Huawei" w:date="2024-02-18T20:47:00Z">
        <w:r w:rsidRPr="0072789D">
          <w:t>3.</w:t>
        </w:r>
        <w:r w:rsidRPr="0072789D">
          <w:tab/>
          <w:t>The CAPIF core function sends a service API discover response to the API invoker with the list of service API information for which the API invoker has the required authorization.</w:t>
        </w:r>
      </w:ins>
    </w:p>
    <w:p w14:paraId="271C63D7" w14:textId="40D63F7C" w:rsidR="0055603F" w:rsidRPr="00221425" w:rsidRDefault="0055603F" w:rsidP="00221425">
      <w:pPr>
        <w:pStyle w:val="EditorsNote"/>
        <w:rPr>
          <w:ins w:id="151" w:author="huawei_rev1" w:date="2024-02-29T15:14:00Z"/>
          <w:b/>
          <w:lang w:val="en-US"/>
        </w:rPr>
      </w:pPr>
      <w:ins w:id="152" w:author="huawei_rev1" w:date="2024-02-29T15:14:00Z">
        <w:r w:rsidRPr="00221425">
          <w:rPr>
            <w:b/>
            <w:lang w:val="en-US"/>
          </w:rPr>
          <w:t>Editor's Note:</w:t>
        </w:r>
        <w:r w:rsidRPr="00221425">
          <w:rPr>
            <w:b/>
            <w:lang w:val="en-US"/>
          </w:rPr>
          <w:tab/>
          <w:t>For the other service API status</w:t>
        </w:r>
      </w:ins>
      <w:ins w:id="153" w:author="huawei_rev1" w:date="2024-02-29T15:15:00Z">
        <w:r w:rsidRPr="00221425">
          <w:rPr>
            <w:b/>
            <w:lang w:val="en-US"/>
          </w:rPr>
          <w:t>es</w:t>
        </w:r>
      </w:ins>
      <w:ins w:id="154" w:author="huawei_rev1" w:date="2024-02-29T15:14:00Z">
        <w:r w:rsidRPr="00221425">
          <w:rPr>
            <w:b/>
            <w:lang w:val="en-US"/>
          </w:rPr>
          <w:t xml:space="preserve"> identified, how to </w:t>
        </w:r>
      </w:ins>
      <w:ins w:id="155" w:author="huawei_rev1" w:date="2024-02-29T15:15:00Z">
        <w:r w:rsidRPr="00221425">
          <w:rPr>
            <w:b/>
            <w:lang w:val="en-US"/>
          </w:rPr>
          <w:t>impact the exi</w:t>
        </w:r>
      </w:ins>
      <w:ins w:id="156" w:author="huawei_rev1" w:date="2024-02-29T15:16:00Z">
        <w:r w:rsidRPr="00221425">
          <w:rPr>
            <w:b/>
            <w:lang w:val="en-US"/>
          </w:rPr>
          <w:t>s</w:t>
        </w:r>
      </w:ins>
      <w:ins w:id="157" w:author="huawei_rev1" w:date="2024-02-29T15:15:00Z">
        <w:r w:rsidRPr="00221425">
          <w:rPr>
            <w:b/>
            <w:lang w:val="en-US"/>
          </w:rPr>
          <w:t>ting CAPIF procedure</w:t>
        </w:r>
      </w:ins>
      <w:ins w:id="158" w:author="huawei_rev1" w:date="2024-02-29T15:21:00Z">
        <w:r w:rsidR="003C4C64" w:rsidRPr="00221425">
          <w:rPr>
            <w:b/>
            <w:lang w:val="en-US"/>
          </w:rPr>
          <w:t xml:space="preserve"> </w:t>
        </w:r>
      </w:ins>
      <w:ins w:id="159" w:author="huawei_rev1" w:date="2024-02-29T15:16:00Z">
        <w:r w:rsidRPr="00221425">
          <w:rPr>
            <w:b/>
            <w:lang w:val="en-US"/>
          </w:rPr>
          <w:t>is FFS</w:t>
        </w:r>
      </w:ins>
      <w:ins w:id="160" w:author="huawei_rev1" w:date="2024-02-29T15:14:00Z">
        <w:r w:rsidRPr="00221425">
          <w:rPr>
            <w:b/>
            <w:lang w:val="en-US"/>
          </w:rPr>
          <w:t>.</w:t>
        </w:r>
      </w:ins>
    </w:p>
    <w:p w14:paraId="5F7557F8" w14:textId="77777777" w:rsidR="00BB2AB0" w:rsidRDefault="00BB2AB0" w:rsidP="00BB2AB0">
      <w:pPr>
        <w:pStyle w:val="3"/>
        <w:rPr>
          <w:ins w:id="161" w:author="huawei_rev1" w:date="2024-02-29T15:27:00Z"/>
        </w:rPr>
      </w:pPr>
      <w:bookmarkStart w:id="162" w:name="_Toc158909671"/>
      <w:bookmarkStart w:id="163" w:name="_Toc147904936"/>
      <w:ins w:id="164" w:author="huawei_rev1" w:date="2024-02-29T15:27:00Z">
        <w:r>
          <w:t>6.</w:t>
        </w:r>
        <w:r>
          <w:rPr>
            <w:lang w:eastAsia="zh-CN"/>
          </w:rPr>
          <w:t>x</w:t>
        </w:r>
        <w:r>
          <w:t>.</w:t>
        </w:r>
        <w:r>
          <w:rPr>
            <w:lang w:eastAsia="zh-CN"/>
          </w:rPr>
          <w:t>2</w:t>
        </w:r>
        <w:r>
          <w:tab/>
        </w:r>
        <w:r>
          <w:rPr>
            <w:lang w:eastAsia="zh-CN"/>
          </w:rPr>
          <w:t>Architecture Impacts</w:t>
        </w:r>
        <w:bookmarkEnd w:id="162"/>
        <w:bookmarkEnd w:id="163"/>
      </w:ins>
    </w:p>
    <w:p w14:paraId="2834DE93" w14:textId="72010627" w:rsidR="00BB2AB0" w:rsidRPr="00BB2AB0" w:rsidRDefault="00BB2AB0" w:rsidP="00BB2AB0">
      <w:pPr>
        <w:rPr>
          <w:ins w:id="165" w:author="huawei_rev1" w:date="2024-02-29T15:26:00Z"/>
          <w:lang w:val="en-US" w:eastAsia="zh-CN"/>
        </w:rPr>
      </w:pPr>
      <w:ins w:id="166" w:author="huawei_rev1" w:date="2024-02-29T15:27:00Z">
        <w:r>
          <w:rPr>
            <w:lang w:val="en-US" w:eastAsia="zh-CN"/>
          </w:rPr>
          <w:t xml:space="preserve">This solution is presented based on the existing CAPIF architecture in TS 23.222. </w:t>
        </w:r>
      </w:ins>
    </w:p>
    <w:p w14:paraId="5E2716C2" w14:textId="77777777" w:rsidR="00BB2AB0" w:rsidRDefault="00BB2AB0" w:rsidP="00BB2AB0">
      <w:pPr>
        <w:pStyle w:val="3"/>
        <w:rPr>
          <w:ins w:id="167" w:author="huawei_rev1" w:date="2024-02-29T15:27:00Z"/>
        </w:rPr>
      </w:pPr>
      <w:bookmarkStart w:id="168" w:name="_Toc158909672"/>
      <w:bookmarkStart w:id="169" w:name="_Toc147904937"/>
      <w:ins w:id="170" w:author="huawei_rev1" w:date="2024-02-29T15:27:00Z">
        <w:r>
          <w:t>6.</w:t>
        </w:r>
        <w:r>
          <w:rPr>
            <w:lang w:eastAsia="zh-CN"/>
          </w:rPr>
          <w:t>x</w:t>
        </w:r>
        <w:r>
          <w:t>.3</w:t>
        </w:r>
        <w:r>
          <w:tab/>
        </w:r>
        <w:r>
          <w:rPr>
            <w:lang w:eastAsia="zh-CN"/>
          </w:rPr>
          <w:t>Corresponding APIs</w:t>
        </w:r>
        <w:bookmarkEnd w:id="168"/>
        <w:bookmarkEnd w:id="169"/>
      </w:ins>
    </w:p>
    <w:p w14:paraId="1CA10092" w14:textId="31EC61EA" w:rsidR="00BB2AB0" w:rsidRPr="00BB2AB0" w:rsidRDefault="00BB2AB0" w:rsidP="00BB2AB0">
      <w:pPr>
        <w:rPr>
          <w:ins w:id="171" w:author="huawei_rev1" w:date="2024-02-29T15:27:00Z"/>
          <w:lang w:val="en-US" w:eastAsia="zh-CN"/>
        </w:rPr>
      </w:pPr>
      <w:ins w:id="172" w:author="huawei_rev1" w:date="2024-02-29T15:28:00Z">
        <w:r>
          <w:rPr>
            <w:lang w:val="en-US" w:eastAsia="zh-CN"/>
          </w:rPr>
          <w:t xml:space="preserve">This solution is </w:t>
        </w:r>
      </w:ins>
      <w:ins w:id="173" w:author="huawei_rev1" w:date="2024-02-29T15:29:00Z">
        <w:r>
          <w:rPr>
            <w:lang w:val="en-US" w:eastAsia="zh-CN"/>
          </w:rPr>
          <w:t xml:space="preserve">based on </w:t>
        </w:r>
      </w:ins>
      <w:ins w:id="174" w:author="huawei_rev1" w:date="2024-02-29T15:30:00Z">
        <w:r>
          <w:rPr>
            <w:lang w:val="en-US" w:eastAsia="zh-CN"/>
          </w:rPr>
          <w:t>service API publish and service API discovery, no new APIs are introduced</w:t>
        </w:r>
      </w:ins>
      <w:ins w:id="175" w:author="huawei_rev1" w:date="2024-02-29T15:28:00Z">
        <w:r>
          <w:rPr>
            <w:lang w:val="en-US" w:eastAsia="zh-CN"/>
          </w:rPr>
          <w:t>.</w:t>
        </w:r>
      </w:ins>
    </w:p>
    <w:p w14:paraId="156E536B" w14:textId="77777777" w:rsidR="00BB2AB0" w:rsidRDefault="00BB2AB0" w:rsidP="00BB2AB0">
      <w:pPr>
        <w:pStyle w:val="3"/>
        <w:rPr>
          <w:ins w:id="176" w:author="huawei_rev1" w:date="2024-02-29T15:27:00Z"/>
        </w:rPr>
      </w:pPr>
      <w:bookmarkStart w:id="177" w:name="_Toc158909673"/>
      <w:bookmarkStart w:id="178" w:name="_Toc147904938"/>
      <w:bookmarkStart w:id="179" w:name="_Toc78314761"/>
      <w:bookmarkStart w:id="180" w:name="_Toc532993748"/>
      <w:ins w:id="181" w:author="huawei_rev1" w:date="2024-02-29T15:27:00Z">
        <w:r>
          <w:t>6.</w:t>
        </w:r>
        <w:r>
          <w:rPr>
            <w:lang w:eastAsia="zh-CN"/>
          </w:rPr>
          <w:t>x</w:t>
        </w:r>
        <w:r>
          <w:t>.</w:t>
        </w:r>
        <w:r>
          <w:rPr>
            <w:lang w:eastAsia="zh-CN"/>
          </w:rPr>
          <w:t>4</w:t>
        </w:r>
        <w:r>
          <w:tab/>
        </w:r>
        <w:r>
          <w:rPr>
            <w:lang w:eastAsia="zh-CN"/>
          </w:rPr>
          <w:t>Solution e</w:t>
        </w:r>
        <w:r>
          <w:t>valuation</w:t>
        </w:r>
        <w:bookmarkEnd w:id="177"/>
        <w:bookmarkEnd w:id="178"/>
        <w:bookmarkEnd w:id="179"/>
        <w:bookmarkEnd w:id="180"/>
      </w:ins>
    </w:p>
    <w:p w14:paraId="4482EAB1" w14:textId="77777777" w:rsidR="00BB2AB0" w:rsidRDefault="00BB2AB0" w:rsidP="00BB2AB0">
      <w:pPr>
        <w:pStyle w:val="EditorsNote"/>
        <w:rPr>
          <w:ins w:id="182" w:author="huawei_rev1" w:date="2024-02-29T15:27:00Z"/>
          <w:lang w:eastAsia="zh-CN"/>
        </w:rPr>
      </w:pPr>
      <w:ins w:id="183" w:author="huawei_rev1" w:date="2024-02-29T15:27: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14:paraId="2641B583" w14:textId="77777777" w:rsidR="008307EA" w:rsidRPr="00BB2AB0" w:rsidRDefault="008307EA" w:rsidP="00CD2478">
      <w:pPr>
        <w:rPr>
          <w:noProof/>
        </w:rPr>
      </w:pPr>
    </w:p>
    <w:sectPr w:rsidR="008307EA" w:rsidRPr="00BB2AB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CFFD1" w14:textId="77777777" w:rsidR="00636569" w:rsidRDefault="00636569">
      <w:r>
        <w:separator/>
      </w:r>
    </w:p>
  </w:endnote>
  <w:endnote w:type="continuationSeparator" w:id="0">
    <w:p w14:paraId="453ADD61" w14:textId="77777777" w:rsidR="00636569" w:rsidRDefault="0063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3F6FD" w14:textId="77777777" w:rsidR="00636569" w:rsidRDefault="00636569">
      <w:r>
        <w:separator/>
      </w:r>
    </w:p>
  </w:footnote>
  <w:footnote w:type="continuationSeparator" w:id="0">
    <w:p w14:paraId="43DB0022" w14:textId="77777777" w:rsidR="00636569" w:rsidRDefault="00636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98057"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1541"/>
    <w:rsid w:val="001A1C18"/>
    <w:rsid w:val="001E41F3"/>
    <w:rsid w:val="001E5A1C"/>
    <w:rsid w:val="0020225A"/>
    <w:rsid w:val="002037A2"/>
    <w:rsid w:val="002055DD"/>
    <w:rsid w:val="002100CD"/>
    <w:rsid w:val="00210E61"/>
    <w:rsid w:val="00212FF7"/>
    <w:rsid w:val="00221425"/>
    <w:rsid w:val="00232D54"/>
    <w:rsid w:val="00247FAF"/>
    <w:rsid w:val="00252075"/>
    <w:rsid w:val="00262BAD"/>
    <w:rsid w:val="0026524B"/>
    <w:rsid w:val="00275D12"/>
    <w:rsid w:val="00297FD0"/>
    <w:rsid w:val="002A412E"/>
    <w:rsid w:val="002B1F0E"/>
    <w:rsid w:val="002B38EA"/>
    <w:rsid w:val="002C7EBF"/>
    <w:rsid w:val="002D16C0"/>
    <w:rsid w:val="00307245"/>
    <w:rsid w:val="00311E82"/>
    <w:rsid w:val="003131B7"/>
    <w:rsid w:val="00332BBF"/>
    <w:rsid w:val="00347CAD"/>
    <w:rsid w:val="00370766"/>
    <w:rsid w:val="00396B16"/>
    <w:rsid w:val="003C08DA"/>
    <w:rsid w:val="003C4C64"/>
    <w:rsid w:val="003D084A"/>
    <w:rsid w:val="003E29EF"/>
    <w:rsid w:val="003F00E8"/>
    <w:rsid w:val="00400063"/>
    <w:rsid w:val="004103EB"/>
    <w:rsid w:val="004120CD"/>
    <w:rsid w:val="004163EA"/>
    <w:rsid w:val="00424B44"/>
    <w:rsid w:val="00425A80"/>
    <w:rsid w:val="00436BAB"/>
    <w:rsid w:val="00443BB8"/>
    <w:rsid w:val="00445737"/>
    <w:rsid w:val="004517E8"/>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5603F"/>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F0631"/>
    <w:rsid w:val="00600DC4"/>
    <w:rsid w:val="00603517"/>
    <w:rsid w:val="00607CA1"/>
    <w:rsid w:val="00636569"/>
    <w:rsid w:val="006413AA"/>
    <w:rsid w:val="00642835"/>
    <w:rsid w:val="0065003E"/>
    <w:rsid w:val="00665EA1"/>
    <w:rsid w:val="00681DA1"/>
    <w:rsid w:val="00690ED5"/>
    <w:rsid w:val="006960D0"/>
    <w:rsid w:val="006A0945"/>
    <w:rsid w:val="006A0FAB"/>
    <w:rsid w:val="006A241A"/>
    <w:rsid w:val="006A6271"/>
    <w:rsid w:val="006B5F98"/>
    <w:rsid w:val="006C170D"/>
    <w:rsid w:val="006D4207"/>
    <w:rsid w:val="006E21FB"/>
    <w:rsid w:val="007010B6"/>
    <w:rsid w:val="00706637"/>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07EA"/>
    <w:rsid w:val="00837283"/>
    <w:rsid w:val="00843C3D"/>
    <w:rsid w:val="00847D51"/>
    <w:rsid w:val="0085467E"/>
    <w:rsid w:val="00856B98"/>
    <w:rsid w:val="00870EE7"/>
    <w:rsid w:val="00871367"/>
    <w:rsid w:val="00873B74"/>
    <w:rsid w:val="0087499D"/>
    <w:rsid w:val="00881AEE"/>
    <w:rsid w:val="008841E0"/>
    <w:rsid w:val="008A0451"/>
    <w:rsid w:val="008A1902"/>
    <w:rsid w:val="008A5E86"/>
    <w:rsid w:val="008B1118"/>
    <w:rsid w:val="008B3DB0"/>
    <w:rsid w:val="008B6482"/>
    <w:rsid w:val="008B6B24"/>
    <w:rsid w:val="008C1E65"/>
    <w:rsid w:val="008E448A"/>
    <w:rsid w:val="008F33A2"/>
    <w:rsid w:val="008F647C"/>
    <w:rsid w:val="008F686C"/>
    <w:rsid w:val="009012A3"/>
    <w:rsid w:val="00914BF7"/>
    <w:rsid w:val="009260E6"/>
    <w:rsid w:val="00934B69"/>
    <w:rsid w:val="009359C8"/>
    <w:rsid w:val="00946F9E"/>
    <w:rsid w:val="00954242"/>
    <w:rsid w:val="00957D6A"/>
    <w:rsid w:val="009947C8"/>
    <w:rsid w:val="009A3CCE"/>
    <w:rsid w:val="009B41D7"/>
    <w:rsid w:val="009B560B"/>
    <w:rsid w:val="009C61B9"/>
    <w:rsid w:val="009E3297"/>
    <w:rsid w:val="009F7FF6"/>
    <w:rsid w:val="00A200DC"/>
    <w:rsid w:val="00A33D66"/>
    <w:rsid w:val="00A3669C"/>
    <w:rsid w:val="00A479F2"/>
    <w:rsid w:val="00A47E70"/>
    <w:rsid w:val="00A5015D"/>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2AB0"/>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D46F6"/>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373F"/>
    <w:rsid w:val="00DC492A"/>
    <w:rsid w:val="00DC6F83"/>
    <w:rsid w:val="00DD30F3"/>
    <w:rsid w:val="00DD3B19"/>
    <w:rsid w:val="00DF7AF2"/>
    <w:rsid w:val="00E00442"/>
    <w:rsid w:val="00E1161B"/>
    <w:rsid w:val="00E20CD5"/>
    <w:rsid w:val="00E22736"/>
    <w:rsid w:val="00E2764E"/>
    <w:rsid w:val="00E32FD7"/>
    <w:rsid w:val="00E348FE"/>
    <w:rsid w:val="00E412FD"/>
    <w:rsid w:val="00E42C12"/>
    <w:rsid w:val="00E43851"/>
    <w:rsid w:val="00E50C3F"/>
    <w:rsid w:val="00E5260A"/>
    <w:rsid w:val="00E5646D"/>
    <w:rsid w:val="00E71595"/>
    <w:rsid w:val="00E74E32"/>
    <w:rsid w:val="00E81BF9"/>
    <w:rsid w:val="00E84466"/>
    <w:rsid w:val="00E855CA"/>
    <w:rsid w:val="00EA5CEB"/>
    <w:rsid w:val="00EB4FA3"/>
    <w:rsid w:val="00EB77F5"/>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81736"/>
    <w:rsid w:val="00F821DF"/>
    <w:rsid w:val="00F9205A"/>
    <w:rsid w:val="00F92762"/>
    <w:rsid w:val="00F946A3"/>
    <w:rsid w:val="00F95B00"/>
    <w:rsid w:val="00F95E21"/>
    <w:rsid w:val="00FA347E"/>
    <w:rsid w:val="00FB6386"/>
    <w:rsid w:val="00FC77DE"/>
    <w:rsid w:val="00FD59DF"/>
    <w:rsid w:val="00FE0706"/>
    <w:rsid w:val="00FE3460"/>
    <w:rsid w:val="00FE3932"/>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B2C88"/>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252075"/>
    <w:rPr>
      <w:rFonts w:ascii="Arial" w:hAnsi="Arial"/>
      <w:sz w:val="18"/>
      <w:lang w:val="en-GB" w:eastAsia="en-US"/>
    </w:rPr>
  </w:style>
  <w:style w:type="character" w:customStyle="1" w:styleId="TAHCar">
    <w:name w:val="TAH Car"/>
    <w:link w:val="TAH"/>
    <w:qFormat/>
    <w:rsid w:val="00252075"/>
    <w:rPr>
      <w:rFonts w:ascii="Arial" w:hAnsi="Arial"/>
      <w:b/>
      <w:sz w:val="18"/>
      <w:lang w:val="en-GB" w:eastAsia="en-US"/>
    </w:rPr>
  </w:style>
  <w:style w:type="paragraph" w:customStyle="1" w:styleId="Guidance">
    <w:name w:val="Guidance"/>
    <w:basedOn w:val="a"/>
    <w:qFormat/>
    <w:rsid w:val="00A479F2"/>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345419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14220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251495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54807092">
      <w:bodyDiv w:val="1"/>
      <w:marLeft w:val="0"/>
      <w:marRight w:val="0"/>
      <w:marTop w:val="0"/>
      <w:marBottom w:val="0"/>
      <w:divBdr>
        <w:top w:val="none" w:sz="0" w:space="0" w:color="auto"/>
        <w:left w:val="none" w:sz="0" w:space="0" w:color="auto"/>
        <w:bottom w:val="none" w:sz="0" w:space="0" w:color="auto"/>
        <w:right w:val="none" w:sz="0" w:space="0" w:color="auto"/>
      </w:divBdr>
    </w:div>
    <w:div w:id="190324945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163</TotalTime>
  <Pages>3</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huawei_rev1</cp:lastModifiedBy>
  <cp:revision>28</cp:revision>
  <cp:lastPrinted>1899-12-31T16:00:00Z</cp:lastPrinted>
  <dcterms:created xsi:type="dcterms:W3CDTF">2024-02-17T03:53:00Z</dcterms:created>
  <dcterms:modified xsi:type="dcterms:W3CDTF">2024-02-29T10:46:00Z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(3)9TuAJkvFSGFcAJPJG5sRwfvDHYlglQEDXFGLtfGxwYLWBh0Kd/5prx2JO6SbIj56BKFmLMtw
MR6zS8JDK01ixqB1sn5GY8GBIMVxFo9C2lpahKGbxHm1CplBPRc8YzsFSZcv8cD5+UOV0/W3
o5E9WGz49E1qh/4Ur2UVtfhocmOVtEc8qyWxoscoOTwKAc62CZDnQarJevKN37mvcj99sSEK
bDk+FQgD3akKQvwWta</vt:lpwstr>
  </property>
  <property fmtid="{D5CDD505-2E9C-101B-9397-08002B2CF9AE}" pid="4" name="_2015_ms_pID_7253431">
    <vt:lpwstr>FhSoPKd8dfeaf/lGB5BCPZDXRQ6GDDyVUF8g3ZSg3o7RYEtiM1raVr
wmb6q52PZB4Bol68aE/EC+3yRugYVS9QflvuKvYPk49IaV35ATsdfAR6quvX47lbmIdBiUd0
S50VBxcf/nTT2A0C1lsU/NwL+2brG8BjxPaV7Mj1LhQBpUM1wapwSmNcaFRB0rJKs/fUR1qH
VaZPLUSJlIMVxc9ozYTcd5F/rGtSxK/XCvZn</vt:lpwstr>
  </property>
  <property fmtid="{D5CDD505-2E9C-101B-9397-08002B2CF9AE}" pid="5" name="_2015_ms_pID_7253432">
    <vt:lpwstr>27DJptBSzClS0LfJRLUk8zs=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